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7A2EC5DE" w:rsidR="006F7EDC" w:rsidRDefault="00DB37DA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A753C8">
        <w:rPr>
          <w:b/>
          <w:noProof/>
          <w:sz w:val="24"/>
        </w:rPr>
        <w:t>8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</w:t>
      </w:r>
      <w:r w:rsidR="00722E3A" w:rsidRPr="00722E3A">
        <w:rPr>
          <w:b/>
          <w:noProof/>
          <w:sz w:val="24"/>
        </w:rPr>
        <w:t>24</w:t>
      </w:r>
      <w:r w:rsidR="00823060">
        <w:rPr>
          <w:b/>
          <w:noProof/>
          <w:sz w:val="24"/>
        </w:rPr>
        <w:t>2134</w:t>
      </w:r>
    </w:p>
    <w:p w14:paraId="77559CC4" w14:textId="373EA087" w:rsidR="006F7EDC" w:rsidRDefault="00A753C8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9CFA1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1A7E" w:rsidRPr="00711A7E">
                <w:rPr>
                  <w:b/>
                  <w:noProof/>
                  <w:sz w:val="28"/>
                </w:rPr>
                <w:t>24.5</w:t>
              </w:r>
              <w:r w:rsidR="00EE48F6">
                <w:rPr>
                  <w:b/>
                  <w:noProof/>
                  <w:sz w:val="28"/>
                </w:rPr>
                <w:t>72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2CAAC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23060">
                <w:rPr>
                  <w:b/>
                  <w:noProof/>
                  <w:sz w:val="28"/>
                </w:rPr>
                <w:t>0001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5D10C9" w:rsidR="001E41F3" w:rsidRPr="00410371" w:rsidRDefault="005734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2273C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3542B">
                <w:rPr>
                  <w:b/>
                  <w:noProof/>
                  <w:sz w:val="28"/>
                </w:rPr>
                <w:t>18</w:t>
              </w:r>
              <w:r w:rsidR="00A83042">
                <w:rPr>
                  <w:b/>
                  <w:noProof/>
                  <w:sz w:val="28"/>
                </w:rPr>
                <w:t>.</w:t>
              </w:r>
              <w:r w:rsidR="00C3542B">
                <w:rPr>
                  <w:b/>
                  <w:noProof/>
                  <w:sz w:val="28"/>
                </w:rPr>
                <w:t>0</w:t>
              </w:r>
              <w:r w:rsidR="00A83042">
                <w:rPr>
                  <w:b/>
                  <w:noProof/>
                  <w:sz w:val="28"/>
                </w:rPr>
                <w:t>.</w:t>
              </w:r>
              <w:r w:rsidR="00C3542B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75DD5E" w:rsidR="00F25D98" w:rsidRDefault="005734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4FF2B7" w:rsidR="00F25D98" w:rsidRDefault="00711A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2227D9" w:rsidR="001E41F3" w:rsidRDefault="00225C8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Reference number correction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98376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11A7E">
                <w:t>Nokia</w:t>
              </w:r>
            </w:fldSimple>
            <w:r w:rsidR="00A753C8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9AA2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09F1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bookmarkStart w:id="1" w:name="_Hlk132799894"/>
        <w:tc>
          <w:tcPr>
            <w:tcW w:w="3686" w:type="dxa"/>
            <w:gridSpan w:val="5"/>
            <w:shd w:val="pct30" w:color="FFFF00" w:fill="auto"/>
          </w:tcPr>
          <w:p w14:paraId="115414A3" w14:textId="673C115F" w:rsidR="001E41F3" w:rsidRDefault="00573458">
            <w:pPr>
              <w:pStyle w:val="CRCoverPage"/>
              <w:spacing w:after="0"/>
              <w:ind w:left="100"/>
              <w:rPr>
                <w:noProof/>
              </w:rPr>
            </w:pPr>
            <w:r w:rsidRPr="00573458">
              <w:fldChar w:fldCharType="begin"/>
            </w:r>
            <w:r w:rsidRPr="00573458">
              <w:instrText xml:space="preserve"> DOCPROPERTY  RelatedWis  \* MERGEFORMAT </w:instrText>
            </w:r>
            <w:r w:rsidRPr="00573458">
              <w:fldChar w:fldCharType="separate"/>
            </w:r>
            <w:r w:rsidRPr="00573458">
              <w:t>5G_eLCS_Ph3</w:t>
            </w:r>
            <w:r w:rsidRPr="00573458">
              <w:fldChar w:fldCharType="end"/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F5109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38B7">
                <w:rPr>
                  <w:noProof/>
                </w:rPr>
                <w:t>202</w:t>
              </w:r>
              <w:r w:rsidR="00A43F82">
                <w:rPr>
                  <w:noProof/>
                </w:rPr>
                <w:t>4</w:t>
              </w:r>
              <w:r w:rsidR="00EC38B7">
                <w:rPr>
                  <w:noProof/>
                </w:rPr>
                <w:t>-0</w:t>
              </w:r>
              <w:r w:rsidR="00627643">
                <w:rPr>
                  <w:noProof/>
                </w:rPr>
                <w:t>4</w:t>
              </w:r>
              <w:r w:rsidR="00EC38B7">
                <w:rPr>
                  <w:noProof/>
                </w:rPr>
                <w:t>-</w:t>
              </w:r>
              <w:r w:rsidR="00627643">
                <w:rPr>
                  <w:noProof/>
                </w:rPr>
                <w:t>0</w:t>
              </w:r>
              <w:r w:rsidR="00641139">
                <w:rPr>
                  <w:noProof/>
                </w:rPr>
                <w:t>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DAA4C2" w:rsidR="001E41F3" w:rsidRDefault="008112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EA05A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109F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09940E" w14:textId="77777777" w:rsidR="00A753C8" w:rsidRDefault="00C3542B" w:rsidP="00A753C8">
            <w:pPr>
              <w:pStyle w:val="CRCoverPage"/>
              <w:spacing w:after="0"/>
              <w:ind w:left="100"/>
            </w:pPr>
            <w:r>
              <w:t>In clause 3.1, the following is stated:</w:t>
            </w:r>
          </w:p>
          <w:p w14:paraId="7537FE4F" w14:textId="77777777" w:rsidR="00C3542B" w:rsidRDefault="00C3542B" w:rsidP="00A753C8">
            <w:pPr>
              <w:pStyle w:val="CRCoverPage"/>
              <w:spacing w:after="0"/>
              <w:ind w:left="100"/>
            </w:pPr>
          </w:p>
          <w:p w14:paraId="0C81CF5B" w14:textId="770C06CA" w:rsidR="00C3542B" w:rsidRPr="00C3542B" w:rsidRDefault="00C3542B" w:rsidP="00C3542B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C3542B">
              <w:rPr>
                <w:i/>
                <w:iCs/>
              </w:rPr>
              <w:t xml:space="preserve">For the purposes of the present document, the following terms and definitions given in 3GPP TS 23.501 </w:t>
            </w:r>
            <w:r w:rsidRPr="00C3542B">
              <w:rPr>
                <w:i/>
                <w:iCs/>
                <w:highlight w:val="yellow"/>
              </w:rPr>
              <w:t>[xx]</w:t>
            </w:r>
            <w:r w:rsidRPr="00C3542B">
              <w:rPr>
                <w:i/>
                <w:iCs/>
              </w:rPr>
              <w:t xml:space="preserve"> apply:</w:t>
            </w:r>
          </w:p>
          <w:p w14:paraId="5AC8EAC0" w14:textId="77777777" w:rsidR="00C3542B" w:rsidRDefault="00C3542B" w:rsidP="00A753C8">
            <w:pPr>
              <w:pStyle w:val="CRCoverPage"/>
              <w:spacing w:after="0"/>
              <w:ind w:left="100"/>
            </w:pPr>
          </w:p>
          <w:p w14:paraId="708AA7DE" w14:textId="2951E205" w:rsidR="00C3542B" w:rsidRDefault="00AF1785" w:rsidP="00A753C8">
            <w:pPr>
              <w:pStyle w:val="CRCoverPage"/>
              <w:spacing w:after="0"/>
              <w:ind w:left="100"/>
            </w:pPr>
            <w:r>
              <w:t xml:space="preserve">The reference number </w:t>
            </w:r>
            <w:r w:rsidR="00C3542B">
              <w:t>[xx] should be corrected to [12]</w:t>
            </w:r>
            <w:r w:rsidR="0043202C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D77DE2" w:rsidR="001E41F3" w:rsidRDefault="00AF1785" w:rsidP="0043202C">
            <w:pPr>
              <w:pStyle w:val="CRCoverPage"/>
              <w:spacing w:after="0"/>
              <w:ind w:left="100"/>
            </w:pPr>
            <w:r>
              <w:t xml:space="preserve">The reference number </w:t>
            </w:r>
            <w:r w:rsidR="00C3542B">
              <w:t>[xx] is corrected to [12]</w:t>
            </w:r>
            <w:r w:rsidR="0043202C">
              <w:t>.</w:t>
            </w:r>
            <w:r w:rsidR="00C3542B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054A3B" w:rsidR="005379B5" w:rsidRDefault="00C3542B" w:rsidP="0043202C">
            <w:pPr>
              <w:pStyle w:val="CRCoverPage"/>
              <w:spacing w:after="0"/>
              <w:ind w:left="100"/>
            </w:pPr>
            <w:r>
              <w:t>The reference number is not correctly provided</w:t>
            </w:r>
            <w:r w:rsidR="004C3743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3ECE25" w:rsidR="005379B5" w:rsidRDefault="00C3542B" w:rsidP="00266A0B">
            <w:pPr>
              <w:pStyle w:val="CRCoverPage"/>
              <w:spacing w:after="0"/>
              <w:rPr>
                <w:noProof/>
              </w:rPr>
            </w:pPr>
            <w: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9374B2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4A1850" w:rsidR="001E41F3" w:rsidRDefault="004C37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068202" w:rsidR="001E41F3" w:rsidRDefault="007857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59D5CE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6C0D50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9BF348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35F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D9DF6" w14:textId="77A218D1" w:rsidR="00827212" w:rsidRDefault="00827212" w:rsidP="00827212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72166F9C" w14:textId="77777777" w:rsidR="00C3542B" w:rsidRPr="004D3578" w:rsidRDefault="00C3542B" w:rsidP="00C3542B">
      <w:pPr>
        <w:pStyle w:val="Heading2"/>
      </w:pPr>
      <w:bookmarkStart w:id="3" w:name="_Toc160553756"/>
      <w:bookmarkStart w:id="4" w:name="_Toc155372394"/>
      <w:bookmarkStart w:id="5" w:name="_Toc20232685"/>
      <w:bookmarkStart w:id="6" w:name="_Toc27746787"/>
      <w:bookmarkStart w:id="7" w:name="_Toc36212969"/>
      <w:bookmarkStart w:id="8" w:name="_Toc36657146"/>
      <w:bookmarkStart w:id="9" w:name="_Toc45286810"/>
      <w:bookmarkStart w:id="10" w:name="_Toc51948079"/>
      <w:bookmarkStart w:id="11" w:name="_Toc51949171"/>
      <w:bookmarkStart w:id="12" w:name="_Toc20232683"/>
      <w:bookmarkStart w:id="13" w:name="_Toc27746785"/>
      <w:bookmarkStart w:id="14" w:name="_Toc36212967"/>
      <w:bookmarkStart w:id="15" w:name="_Toc36657144"/>
      <w:bookmarkStart w:id="16" w:name="_Toc45286808"/>
      <w:bookmarkStart w:id="17" w:name="_Toc51948077"/>
      <w:bookmarkStart w:id="18" w:name="_Toc51949169"/>
      <w:bookmarkStart w:id="19" w:name="_Toc123901515"/>
      <w:bookmarkEnd w:id="2"/>
      <w:r w:rsidRPr="004D3578">
        <w:t>3.1</w:t>
      </w:r>
      <w:r w:rsidRPr="004D3578">
        <w:tab/>
      </w:r>
      <w:r>
        <w:t>Definitions</w:t>
      </w:r>
      <w:bookmarkEnd w:id="3"/>
    </w:p>
    <w:p w14:paraId="61C4B692" w14:textId="77777777" w:rsidR="00C3542B" w:rsidRDefault="00C3542B" w:rsidP="00C3542B">
      <w:pPr>
        <w:rPr>
          <w:lang w:eastAsia="zh-CN"/>
        </w:rPr>
      </w:pPr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529CE577" w14:textId="77777777" w:rsidR="00C3542B" w:rsidRDefault="00C3542B" w:rsidP="00C3542B">
      <w:pPr>
        <w:rPr>
          <w:lang w:eastAsia="zh-CN"/>
        </w:rPr>
      </w:pPr>
      <w:r>
        <w:rPr>
          <w:b/>
        </w:rPr>
        <w:t>LCS secured user plane connection</w:t>
      </w:r>
      <w:r w:rsidRPr="007F2770">
        <w:rPr>
          <w:b/>
        </w:rPr>
        <w:t>:</w:t>
      </w:r>
      <w:r w:rsidRPr="007F2770">
        <w:t xml:space="preserve"> </w:t>
      </w:r>
      <w:r>
        <w:t>A connection used for LCS signaling message transport via user plane between the UE and the LMF. The LCS secured user plane connection is achieved by a TLS connection</w:t>
      </w:r>
      <w:r w:rsidRPr="000C79EB">
        <w:t xml:space="preserve"> </w:t>
      </w:r>
      <w:r>
        <w:t>between the UE and the LMF, established over PDU connectivity service provided by a PDU session</w:t>
      </w:r>
      <w:r w:rsidRPr="007F2770">
        <w:t>.</w:t>
      </w:r>
    </w:p>
    <w:p w14:paraId="681BEBAE" w14:textId="77777777" w:rsidR="00C3542B" w:rsidRPr="00753D90" w:rsidRDefault="00C3542B" w:rsidP="00C3542B">
      <w:pPr>
        <w:rPr>
          <w:lang w:eastAsia="zh-CN"/>
        </w:rPr>
      </w:pPr>
      <w:r w:rsidRPr="00753D90">
        <w:rPr>
          <w:b/>
          <w:bCs/>
          <w:lang w:eastAsia="zh-CN"/>
        </w:rPr>
        <w:t xml:space="preserve">User plane connection information: </w:t>
      </w:r>
      <w:r w:rsidRPr="00753D90">
        <w:rPr>
          <w:lang w:eastAsia="zh-CN"/>
        </w:rPr>
        <w:t xml:space="preserve">The information provided by LMF during the user plane connection establishment procedure. The </w:t>
      </w:r>
      <w:r w:rsidRPr="00DA7A0F">
        <w:rPr>
          <w:lang w:eastAsia="zh-CN"/>
        </w:rPr>
        <w:t>user plane</w:t>
      </w:r>
      <w:r>
        <w:rPr>
          <w:lang w:eastAsia="zh-CN"/>
        </w:rPr>
        <w:t xml:space="preserve"> connection information includes the LMF LCS-UP address.</w:t>
      </w:r>
    </w:p>
    <w:p w14:paraId="122D702B" w14:textId="1B3F5EA6" w:rsidR="00C3542B" w:rsidRPr="007F2770" w:rsidRDefault="00C3542B" w:rsidP="00C3542B">
      <w:r w:rsidRPr="007F2770">
        <w:t>For the purposes of the present document, the following terms and definitions given in 3GPP TS 23.501 [</w:t>
      </w:r>
      <w:del w:id="20" w:author="Karim Morsy" w:date="2024-03-29T13:13:00Z">
        <w:r w:rsidDel="00C3542B">
          <w:delText>xx</w:delText>
        </w:r>
      </w:del>
      <w:ins w:id="21" w:author="Karim Morsy" w:date="2024-03-29T13:13:00Z">
        <w:r>
          <w:t>12</w:t>
        </w:r>
      </w:ins>
      <w:r w:rsidRPr="007F2770">
        <w:t>] apply:</w:t>
      </w:r>
    </w:p>
    <w:p w14:paraId="7434E20E" w14:textId="77777777" w:rsidR="00C3542B" w:rsidRPr="004A2BC6" w:rsidRDefault="00C3542B" w:rsidP="00C3542B">
      <w:pPr>
        <w:pStyle w:val="EW"/>
        <w:rPr>
          <w:b/>
          <w:lang w:val="fr-FR"/>
        </w:rPr>
      </w:pPr>
      <w:r w:rsidRPr="004A2BC6">
        <w:rPr>
          <w:b/>
          <w:lang w:val="fr-FR"/>
        </w:rPr>
        <w:t>PDU connectivity service</w:t>
      </w:r>
    </w:p>
    <w:p w14:paraId="2BD13B62" w14:textId="77777777" w:rsidR="00C3542B" w:rsidRPr="007F2770" w:rsidRDefault="00C3542B" w:rsidP="00C3542B">
      <w:pPr>
        <w:pStyle w:val="EW"/>
        <w:rPr>
          <w:b/>
          <w:lang w:val="fr-FR" w:eastAsia="zh-CN"/>
        </w:rPr>
      </w:pPr>
      <w:r w:rsidRPr="007F2770">
        <w:rPr>
          <w:b/>
          <w:lang w:val="fr-FR"/>
        </w:rPr>
        <w:t>PDU session</w:t>
      </w:r>
    </w:p>
    <w:p w14:paraId="14DFE1AA" w14:textId="77777777" w:rsidR="00C3542B" w:rsidRPr="004A2BC6" w:rsidRDefault="00C3542B" w:rsidP="00C3542B">
      <w:pPr>
        <w:pStyle w:val="EX"/>
        <w:rPr>
          <w:lang w:val="fr-FR" w:eastAsia="zh-CN"/>
        </w:rPr>
      </w:pPr>
      <w:r w:rsidRPr="007F2770">
        <w:rPr>
          <w:b/>
          <w:lang w:val="fr-FR"/>
        </w:rPr>
        <w:t>PDU session type</w:t>
      </w:r>
    </w:p>
    <w:p w14:paraId="2CA30521" w14:textId="77777777" w:rsidR="00F67FBE" w:rsidRDefault="00F67FBE" w:rsidP="00F67FBE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sectPr w:rsidR="00F67FBE" w:rsidSect="00A35F06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5476C" w14:textId="77777777" w:rsidR="00A35F06" w:rsidRDefault="00A35F06">
      <w:r>
        <w:separator/>
      </w:r>
    </w:p>
  </w:endnote>
  <w:endnote w:type="continuationSeparator" w:id="0">
    <w:p w14:paraId="746CF824" w14:textId="77777777" w:rsidR="00A35F06" w:rsidRDefault="00A35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12C13" w14:textId="77777777" w:rsidR="00E35986" w:rsidRDefault="00E359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DDCE3" w14:textId="77777777" w:rsidR="00E35986" w:rsidRDefault="00E359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A090A" w14:textId="77777777" w:rsidR="00E35986" w:rsidRDefault="00E359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C6B9F8" w14:textId="77777777" w:rsidR="00A35F06" w:rsidRDefault="00A35F06">
      <w:r>
        <w:separator/>
      </w:r>
    </w:p>
  </w:footnote>
  <w:footnote w:type="continuationSeparator" w:id="0">
    <w:p w14:paraId="71EB802F" w14:textId="77777777" w:rsidR="00A35F06" w:rsidRDefault="00A35F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4E58C" w14:textId="77777777" w:rsidR="00E35986" w:rsidRDefault="00E359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6C91C" w14:textId="77777777" w:rsidR="00E35986" w:rsidRDefault="00E3598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2A292A71"/>
    <w:multiLevelType w:val="hybridMultilevel"/>
    <w:tmpl w:val="00725296"/>
    <w:lvl w:ilvl="0" w:tplc="A4F4AD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32743FFB"/>
    <w:multiLevelType w:val="hybridMultilevel"/>
    <w:tmpl w:val="C464AA12"/>
    <w:lvl w:ilvl="0" w:tplc="858CBC34">
      <w:start w:val="1"/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1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7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4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083334692">
    <w:abstractNumId w:val="2"/>
    <w:lvlOverride w:ilvl="0">
      <w:startOverride w:val="1"/>
    </w:lvlOverride>
  </w:num>
  <w:num w:numId="2" w16cid:durableId="1787457221">
    <w:abstractNumId w:val="1"/>
    <w:lvlOverride w:ilvl="0">
      <w:startOverride w:val="1"/>
    </w:lvlOverride>
  </w:num>
  <w:num w:numId="3" w16cid:durableId="1352801263">
    <w:abstractNumId w:val="0"/>
    <w:lvlOverride w:ilvl="0">
      <w:startOverride w:val="1"/>
    </w:lvlOverride>
  </w:num>
  <w:num w:numId="4" w16cid:durableId="245574387">
    <w:abstractNumId w:val="3"/>
  </w:num>
  <w:num w:numId="5" w16cid:durableId="793331872">
    <w:abstractNumId w:val="2"/>
  </w:num>
  <w:num w:numId="6" w16cid:durableId="658970811">
    <w:abstractNumId w:val="1"/>
  </w:num>
  <w:num w:numId="7" w16cid:durableId="1045065112">
    <w:abstractNumId w:val="0"/>
  </w:num>
  <w:num w:numId="8" w16cid:durableId="518087830">
    <w:abstractNumId w:val="23"/>
  </w:num>
  <w:num w:numId="9" w16cid:durableId="1923753599">
    <w:abstractNumId w:val="13"/>
  </w:num>
  <w:num w:numId="10" w16cid:durableId="1146238185">
    <w:abstractNumId w:val="10"/>
  </w:num>
  <w:num w:numId="11" w16cid:durableId="1852798174">
    <w:abstractNumId w:val="5"/>
  </w:num>
  <w:num w:numId="12" w16cid:durableId="193806797">
    <w:abstractNumId w:val="9"/>
  </w:num>
  <w:num w:numId="13" w16cid:durableId="100804408">
    <w:abstractNumId w:val="24"/>
  </w:num>
  <w:num w:numId="14" w16cid:durableId="1660421065">
    <w:abstractNumId w:val="6"/>
  </w:num>
  <w:num w:numId="15" w16cid:durableId="1592005619">
    <w:abstractNumId w:val="20"/>
  </w:num>
  <w:num w:numId="16" w16cid:durableId="1947931364">
    <w:abstractNumId w:val="12"/>
  </w:num>
  <w:num w:numId="17" w16cid:durableId="274288813">
    <w:abstractNumId w:val="7"/>
  </w:num>
  <w:num w:numId="18" w16cid:durableId="970744009">
    <w:abstractNumId w:val="8"/>
  </w:num>
  <w:num w:numId="19" w16cid:durableId="1235701581">
    <w:abstractNumId w:val="19"/>
  </w:num>
  <w:num w:numId="20" w16cid:durableId="199392376">
    <w:abstractNumId w:val="21"/>
  </w:num>
  <w:num w:numId="21" w16cid:durableId="819687024">
    <w:abstractNumId w:val="11"/>
  </w:num>
  <w:num w:numId="22" w16cid:durableId="1456604320">
    <w:abstractNumId w:val="16"/>
  </w:num>
  <w:num w:numId="23" w16cid:durableId="1853032021">
    <w:abstractNumId w:val="4"/>
  </w:num>
  <w:num w:numId="24" w16cid:durableId="795947740">
    <w:abstractNumId w:val="15"/>
  </w:num>
  <w:num w:numId="25" w16cid:durableId="1218978061">
    <w:abstractNumId w:val="17"/>
  </w:num>
  <w:num w:numId="26" w16cid:durableId="1820728759">
    <w:abstractNumId w:val="18"/>
  </w:num>
  <w:num w:numId="27" w16cid:durableId="380713055">
    <w:abstractNumId w:val="22"/>
  </w:num>
  <w:num w:numId="28" w16cid:durableId="1283069916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F8"/>
    <w:rsid w:val="00012256"/>
    <w:rsid w:val="00022E4A"/>
    <w:rsid w:val="00032D8C"/>
    <w:rsid w:val="00051021"/>
    <w:rsid w:val="000643C3"/>
    <w:rsid w:val="00074A0B"/>
    <w:rsid w:val="0007583E"/>
    <w:rsid w:val="000775B4"/>
    <w:rsid w:val="000834D9"/>
    <w:rsid w:val="000A6394"/>
    <w:rsid w:val="000B27C9"/>
    <w:rsid w:val="000B3F89"/>
    <w:rsid w:val="000B7FED"/>
    <w:rsid w:val="000C038A"/>
    <w:rsid w:val="000C0506"/>
    <w:rsid w:val="000C6598"/>
    <w:rsid w:val="000D1381"/>
    <w:rsid w:val="000D44B3"/>
    <w:rsid w:val="000E2E22"/>
    <w:rsid w:val="000F64D1"/>
    <w:rsid w:val="000F6D28"/>
    <w:rsid w:val="00111986"/>
    <w:rsid w:val="0012146B"/>
    <w:rsid w:val="00130BB4"/>
    <w:rsid w:val="00137133"/>
    <w:rsid w:val="00144644"/>
    <w:rsid w:val="00145D43"/>
    <w:rsid w:val="00155999"/>
    <w:rsid w:val="00156EE1"/>
    <w:rsid w:val="0016099E"/>
    <w:rsid w:val="00161FDB"/>
    <w:rsid w:val="0016609A"/>
    <w:rsid w:val="00180F76"/>
    <w:rsid w:val="00192C46"/>
    <w:rsid w:val="001A08B3"/>
    <w:rsid w:val="001A7B60"/>
    <w:rsid w:val="001B52F0"/>
    <w:rsid w:val="001B7A65"/>
    <w:rsid w:val="001D03E6"/>
    <w:rsid w:val="001D1895"/>
    <w:rsid w:val="001D2E74"/>
    <w:rsid w:val="001E41F3"/>
    <w:rsid w:val="002009CF"/>
    <w:rsid w:val="00215F2C"/>
    <w:rsid w:val="00224E7D"/>
    <w:rsid w:val="00225C81"/>
    <w:rsid w:val="00237B8D"/>
    <w:rsid w:val="0026004D"/>
    <w:rsid w:val="002640DD"/>
    <w:rsid w:val="002666AF"/>
    <w:rsid w:val="00266A0B"/>
    <w:rsid w:val="002700F0"/>
    <w:rsid w:val="00270453"/>
    <w:rsid w:val="00275D12"/>
    <w:rsid w:val="00282011"/>
    <w:rsid w:val="00282990"/>
    <w:rsid w:val="00284FEB"/>
    <w:rsid w:val="002860C4"/>
    <w:rsid w:val="00292381"/>
    <w:rsid w:val="00292393"/>
    <w:rsid w:val="002A1C1E"/>
    <w:rsid w:val="002A34F3"/>
    <w:rsid w:val="002A5FC1"/>
    <w:rsid w:val="002A77CA"/>
    <w:rsid w:val="002B5741"/>
    <w:rsid w:val="002C69DD"/>
    <w:rsid w:val="002D17F1"/>
    <w:rsid w:val="002D28D1"/>
    <w:rsid w:val="002D322C"/>
    <w:rsid w:val="002E1034"/>
    <w:rsid w:val="002E321D"/>
    <w:rsid w:val="002E472E"/>
    <w:rsid w:val="002F0552"/>
    <w:rsid w:val="003021DD"/>
    <w:rsid w:val="00303DE9"/>
    <w:rsid w:val="00305409"/>
    <w:rsid w:val="00320795"/>
    <w:rsid w:val="00332692"/>
    <w:rsid w:val="00335CAC"/>
    <w:rsid w:val="0033670F"/>
    <w:rsid w:val="003429E1"/>
    <w:rsid w:val="0035437F"/>
    <w:rsid w:val="00357398"/>
    <w:rsid w:val="003609EF"/>
    <w:rsid w:val="0036231A"/>
    <w:rsid w:val="00373268"/>
    <w:rsid w:val="00374DD4"/>
    <w:rsid w:val="003850B1"/>
    <w:rsid w:val="003A1A2B"/>
    <w:rsid w:val="003A427A"/>
    <w:rsid w:val="003A6A5B"/>
    <w:rsid w:val="003C401F"/>
    <w:rsid w:val="003E1A36"/>
    <w:rsid w:val="00410371"/>
    <w:rsid w:val="00416577"/>
    <w:rsid w:val="00417759"/>
    <w:rsid w:val="004242F1"/>
    <w:rsid w:val="0043202C"/>
    <w:rsid w:val="00432F00"/>
    <w:rsid w:val="00443006"/>
    <w:rsid w:val="00453F3E"/>
    <w:rsid w:val="00460ED8"/>
    <w:rsid w:val="004670CF"/>
    <w:rsid w:val="0046719E"/>
    <w:rsid w:val="004770DF"/>
    <w:rsid w:val="0048257E"/>
    <w:rsid w:val="004851A1"/>
    <w:rsid w:val="004A2104"/>
    <w:rsid w:val="004A76A9"/>
    <w:rsid w:val="004B75B7"/>
    <w:rsid w:val="004C3743"/>
    <w:rsid w:val="004D143A"/>
    <w:rsid w:val="004D4539"/>
    <w:rsid w:val="004E5277"/>
    <w:rsid w:val="004F39E4"/>
    <w:rsid w:val="004F47B8"/>
    <w:rsid w:val="005141D9"/>
    <w:rsid w:val="00515765"/>
    <w:rsid w:val="0051580D"/>
    <w:rsid w:val="00520CA3"/>
    <w:rsid w:val="00524597"/>
    <w:rsid w:val="00531F59"/>
    <w:rsid w:val="00533604"/>
    <w:rsid w:val="00535B0F"/>
    <w:rsid w:val="005379B5"/>
    <w:rsid w:val="00547111"/>
    <w:rsid w:val="005617E5"/>
    <w:rsid w:val="00565632"/>
    <w:rsid w:val="00573458"/>
    <w:rsid w:val="0058019A"/>
    <w:rsid w:val="0058213D"/>
    <w:rsid w:val="00592D74"/>
    <w:rsid w:val="005A3F23"/>
    <w:rsid w:val="005B57F5"/>
    <w:rsid w:val="005B7D25"/>
    <w:rsid w:val="005E1A40"/>
    <w:rsid w:val="005E2C44"/>
    <w:rsid w:val="005F5725"/>
    <w:rsid w:val="00604497"/>
    <w:rsid w:val="006055B6"/>
    <w:rsid w:val="00620BD3"/>
    <w:rsid w:val="00621188"/>
    <w:rsid w:val="006257ED"/>
    <w:rsid w:val="00627643"/>
    <w:rsid w:val="006360A4"/>
    <w:rsid w:val="00636ECF"/>
    <w:rsid w:val="00641139"/>
    <w:rsid w:val="00641460"/>
    <w:rsid w:val="00653DE4"/>
    <w:rsid w:val="006573CC"/>
    <w:rsid w:val="00665C47"/>
    <w:rsid w:val="00670998"/>
    <w:rsid w:val="00673E7F"/>
    <w:rsid w:val="00677740"/>
    <w:rsid w:val="006876ED"/>
    <w:rsid w:val="00690045"/>
    <w:rsid w:val="00695808"/>
    <w:rsid w:val="006A670A"/>
    <w:rsid w:val="006B46FB"/>
    <w:rsid w:val="006B5324"/>
    <w:rsid w:val="006C41E3"/>
    <w:rsid w:val="006E21FB"/>
    <w:rsid w:val="006F7EDC"/>
    <w:rsid w:val="007014AA"/>
    <w:rsid w:val="00705F1F"/>
    <w:rsid w:val="00711A7E"/>
    <w:rsid w:val="007154BD"/>
    <w:rsid w:val="00720AFC"/>
    <w:rsid w:val="00722E3A"/>
    <w:rsid w:val="007440DC"/>
    <w:rsid w:val="0074554D"/>
    <w:rsid w:val="00760C91"/>
    <w:rsid w:val="007724DC"/>
    <w:rsid w:val="00773420"/>
    <w:rsid w:val="007737BF"/>
    <w:rsid w:val="00777FB5"/>
    <w:rsid w:val="00783ECF"/>
    <w:rsid w:val="00785743"/>
    <w:rsid w:val="00792342"/>
    <w:rsid w:val="007977A8"/>
    <w:rsid w:val="007A20C9"/>
    <w:rsid w:val="007A361A"/>
    <w:rsid w:val="007B512A"/>
    <w:rsid w:val="007C2097"/>
    <w:rsid w:val="007C38C7"/>
    <w:rsid w:val="007D186D"/>
    <w:rsid w:val="007D6A07"/>
    <w:rsid w:val="007D6A43"/>
    <w:rsid w:val="007F7259"/>
    <w:rsid w:val="008040A8"/>
    <w:rsid w:val="008103EE"/>
    <w:rsid w:val="00811274"/>
    <w:rsid w:val="00823060"/>
    <w:rsid w:val="00827212"/>
    <w:rsid w:val="008279FA"/>
    <w:rsid w:val="008626E7"/>
    <w:rsid w:val="00870EE7"/>
    <w:rsid w:val="00872232"/>
    <w:rsid w:val="00873509"/>
    <w:rsid w:val="008863B9"/>
    <w:rsid w:val="00891275"/>
    <w:rsid w:val="008A1B36"/>
    <w:rsid w:val="008A45A6"/>
    <w:rsid w:val="008C322B"/>
    <w:rsid w:val="008D3CCC"/>
    <w:rsid w:val="008E24F8"/>
    <w:rsid w:val="008E56FC"/>
    <w:rsid w:val="008F36CB"/>
    <w:rsid w:val="008F3789"/>
    <w:rsid w:val="008F3905"/>
    <w:rsid w:val="008F686C"/>
    <w:rsid w:val="009100CF"/>
    <w:rsid w:val="009148DE"/>
    <w:rsid w:val="0093428E"/>
    <w:rsid w:val="00941E30"/>
    <w:rsid w:val="009629BB"/>
    <w:rsid w:val="009777D9"/>
    <w:rsid w:val="0098384B"/>
    <w:rsid w:val="00991B88"/>
    <w:rsid w:val="0099630F"/>
    <w:rsid w:val="009A5753"/>
    <w:rsid w:val="009A579D"/>
    <w:rsid w:val="009B72C9"/>
    <w:rsid w:val="009E1565"/>
    <w:rsid w:val="009E3297"/>
    <w:rsid w:val="009F66D3"/>
    <w:rsid w:val="009F734F"/>
    <w:rsid w:val="00A07745"/>
    <w:rsid w:val="00A11164"/>
    <w:rsid w:val="00A12080"/>
    <w:rsid w:val="00A246B6"/>
    <w:rsid w:val="00A2747D"/>
    <w:rsid w:val="00A33059"/>
    <w:rsid w:val="00A35F06"/>
    <w:rsid w:val="00A37AFA"/>
    <w:rsid w:val="00A420E2"/>
    <w:rsid w:val="00A42B2F"/>
    <w:rsid w:val="00A43F82"/>
    <w:rsid w:val="00A45333"/>
    <w:rsid w:val="00A47E70"/>
    <w:rsid w:val="00A50CF0"/>
    <w:rsid w:val="00A5264B"/>
    <w:rsid w:val="00A54229"/>
    <w:rsid w:val="00A56AF6"/>
    <w:rsid w:val="00A71C28"/>
    <w:rsid w:val="00A753C8"/>
    <w:rsid w:val="00A7671C"/>
    <w:rsid w:val="00A805BD"/>
    <w:rsid w:val="00A83042"/>
    <w:rsid w:val="00A907E1"/>
    <w:rsid w:val="00A91027"/>
    <w:rsid w:val="00A912E3"/>
    <w:rsid w:val="00AA132F"/>
    <w:rsid w:val="00AA2CBC"/>
    <w:rsid w:val="00AA6BE4"/>
    <w:rsid w:val="00AB75DF"/>
    <w:rsid w:val="00AC5820"/>
    <w:rsid w:val="00AC68AA"/>
    <w:rsid w:val="00AD1CD8"/>
    <w:rsid w:val="00AD3211"/>
    <w:rsid w:val="00AE6D16"/>
    <w:rsid w:val="00AF1785"/>
    <w:rsid w:val="00B07C4A"/>
    <w:rsid w:val="00B23837"/>
    <w:rsid w:val="00B258BB"/>
    <w:rsid w:val="00B26B69"/>
    <w:rsid w:val="00B33B05"/>
    <w:rsid w:val="00B50AC0"/>
    <w:rsid w:val="00B57442"/>
    <w:rsid w:val="00B623F7"/>
    <w:rsid w:val="00B67B97"/>
    <w:rsid w:val="00B8075D"/>
    <w:rsid w:val="00B93B6A"/>
    <w:rsid w:val="00B968C8"/>
    <w:rsid w:val="00BA3EC5"/>
    <w:rsid w:val="00BA51D9"/>
    <w:rsid w:val="00BB5DFC"/>
    <w:rsid w:val="00BC2C84"/>
    <w:rsid w:val="00BD279D"/>
    <w:rsid w:val="00BD5034"/>
    <w:rsid w:val="00BD6BB8"/>
    <w:rsid w:val="00BF43A9"/>
    <w:rsid w:val="00C02BCE"/>
    <w:rsid w:val="00C27092"/>
    <w:rsid w:val="00C3542B"/>
    <w:rsid w:val="00C36B65"/>
    <w:rsid w:val="00C56F6C"/>
    <w:rsid w:val="00C62D34"/>
    <w:rsid w:val="00C66BA2"/>
    <w:rsid w:val="00C870F6"/>
    <w:rsid w:val="00C94564"/>
    <w:rsid w:val="00C94D02"/>
    <w:rsid w:val="00C95985"/>
    <w:rsid w:val="00CA0761"/>
    <w:rsid w:val="00CC2641"/>
    <w:rsid w:val="00CC5026"/>
    <w:rsid w:val="00CC68D0"/>
    <w:rsid w:val="00CC703B"/>
    <w:rsid w:val="00CD27EB"/>
    <w:rsid w:val="00CD4E02"/>
    <w:rsid w:val="00CF2BB8"/>
    <w:rsid w:val="00D00877"/>
    <w:rsid w:val="00D00F08"/>
    <w:rsid w:val="00D03F9A"/>
    <w:rsid w:val="00D06D51"/>
    <w:rsid w:val="00D20137"/>
    <w:rsid w:val="00D24991"/>
    <w:rsid w:val="00D47016"/>
    <w:rsid w:val="00D50255"/>
    <w:rsid w:val="00D55541"/>
    <w:rsid w:val="00D66520"/>
    <w:rsid w:val="00D71A09"/>
    <w:rsid w:val="00D77953"/>
    <w:rsid w:val="00D80124"/>
    <w:rsid w:val="00D84AE9"/>
    <w:rsid w:val="00D85FE5"/>
    <w:rsid w:val="00D91C23"/>
    <w:rsid w:val="00DA3CDC"/>
    <w:rsid w:val="00DB09D8"/>
    <w:rsid w:val="00DB2336"/>
    <w:rsid w:val="00DB37DA"/>
    <w:rsid w:val="00DE34CF"/>
    <w:rsid w:val="00DE6713"/>
    <w:rsid w:val="00DE6C84"/>
    <w:rsid w:val="00E109F1"/>
    <w:rsid w:val="00E13F3D"/>
    <w:rsid w:val="00E15DE0"/>
    <w:rsid w:val="00E34898"/>
    <w:rsid w:val="00E35986"/>
    <w:rsid w:val="00E362E8"/>
    <w:rsid w:val="00E43FC6"/>
    <w:rsid w:val="00E463A4"/>
    <w:rsid w:val="00E60D16"/>
    <w:rsid w:val="00E7442C"/>
    <w:rsid w:val="00E8067D"/>
    <w:rsid w:val="00E836B7"/>
    <w:rsid w:val="00E87B6C"/>
    <w:rsid w:val="00E92686"/>
    <w:rsid w:val="00EA5E8F"/>
    <w:rsid w:val="00EB09B7"/>
    <w:rsid w:val="00EB5AEF"/>
    <w:rsid w:val="00EC234F"/>
    <w:rsid w:val="00EC38B7"/>
    <w:rsid w:val="00EC61FB"/>
    <w:rsid w:val="00EC72DF"/>
    <w:rsid w:val="00EE45DB"/>
    <w:rsid w:val="00EE48F6"/>
    <w:rsid w:val="00EE68F2"/>
    <w:rsid w:val="00EE7D7C"/>
    <w:rsid w:val="00EF2BE6"/>
    <w:rsid w:val="00F12C34"/>
    <w:rsid w:val="00F25D98"/>
    <w:rsid w:val="00F26720"/>
    <w:rsid w:val="00F300FB"/>
    <w:rsid w:val="00F36F13"/>
    <w:rsid w:val="00F5234E"/>
    <w:rsid w:val="00F53AAA"/>
    <w:rsid w:val="00F53FA7"/>
    <w:rsid w:val="00F55FD7"/>
    <w:rsid w:val="00F61657"/>
    <w:rsid w:val="00F6200D"/>
    <w:rsid w:val="00F67FBE"/>
    <w:rsid w:val="00F82BFE"/>
    <w:rsid w:val="00F918C0"/>
    <w:rsid w:val="00F95C64"/>
    <w:rsid w:val="00FA1232"/>
    <w:rsid w:val="00FB6386"/>
    <w:rsid w:val="00FB70EC"/>
    <w:rsid w:val="00FD0A6C"/>
    <w:rsid w:val="00FD714D"/>
    <w:rsid w:val="00FE7BF6"/>
    <w:rsid w:val="00FF2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17E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F1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36F1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36F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2923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92393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29239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71A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71A09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C62D34"/>
  </w:style>
  <w:style w:type="character" w:customStyle="1" w:styleId="Heading1Char">
    <w:name w:val="Heading 1 Char"/>
    <w:basedOn w:val="DefaultParagraphFont"/>
    <w:link w:val="Heading1"/>
    <w:rsid w:val="008A1B3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basedOn w:val="DefaultParagraphFont"/>
    <w:link w:val="Heading2"/>
    <w:rsid w:val="008A1B3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A1B3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A1B3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A1B3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A1B3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A1B3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A1B3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A1B36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8A1B3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A1B36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8A1B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A1B36"/>
    <w:rPr>
      <w:rFonts w:ascii="Consolas" w:hAnsi="Consolas"/>
      <w:lang w:val="en-GB" w:eastAsia="en-GB"/>
    </w:rPr>
  </w:style>
  <w:style w:type="paragraph" w:customStyle="1" w:styleId="msonormal0">
    <w:name w:val="msonormal"/>
    <w:basedOn w:val="Normal"/>
    <w:semiHidden/>
    <w:rsid w:val="008A1B36"/>
    <w:rPr>
      <w:sz w:val="24"/>
      <w:szCs w:val="24"/>
    </w:rPr>
  </w:style>
  <w:style w:type="paragraph" w:styleId="NormalWeb">
    <w:name w:val="Normal (Web)"/>
    <w:basedOn w:val="Normal"/>
    <w:semiHidden/>
    <w:unhideWhenUsed/>
    <w:rsid w:val="008A1B36"/>
    <w:rPr>
      <w:sz w:val="24"/>
      <w:szCs w:val="24"/>
    </w:rPr>
  </w:style>
  <w:style w:type="paragraph" w:styleId="Index3">
    <w:name w:val="index 3"/>
    <w:basedOn w:val="Normal"/>
    <w:next w:val="Normal"/>
    <w:autoRedefine/>
    <w:semiHidden/>
    <w:unhideWhenUsed/>
    <w:rsid w:val="008A1B36"/>
    <w:pPr>
      <w:spacing w:after="0"/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8A1B36"/>
    <w:pPr>
      <w:spacing w:after="0"/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8A1B36"/>
    <w:pPr>
      <w:spacing w:after="0"/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8A1B36"/>
    <w:pPr>
      <w:spacing w:after="0"/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8A1B36"/>
    <w:pPr>
      <w:spacing w:after="0"/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8A1B36"/>
    <w:pPr>
      <w:spacing w:after="0"/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8A1B36"/>
    <w:pPr>
      <w:spacing w:after="0"/>
      <w:ind w:left="1800" w:hanging="200"/>
    </w:pPr>
  </w:style>
  <w:style w:type="paragraph" w:styleId="NormalIndent">
    <w:name w:val="Normal Indent"/>
    <w:basedOn w:val="Normal"/>
    <w:semiHidden/>
    <w:unhideWhenUsed/>
    <w:rsid w:val="008A1B36"/>
    <w:pPr>
      <w:ind w:left="720"/>
    </w:pPr>
  </w:style>
  <w:style w:type="character" w:customStyle="1" w:styleId="FootnoteTextChar">
    <w:name w:val="Footnote Text Char"/>
    <w:basedOn w:val="DefaultParagraphFont"/>
    <w:link w:val="FootnoteText"/>
    <w:rsid w:val="008A1B36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A1B3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A1B36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nhideWhenUsed/>
    <w:rsid w:val="008A1B36"/>
    <w:pPr>
      <w:pBdr>
        <w:top w:val="single" w:sz="12" w:space="0" w:color="auto"/>
      </w:pBdr>
      <w:overflowPunct/>
      <w:autoSpaceDE/>
      <w:adjustRightInd/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nhideWhenUsed/>
    <w:qFormat/>
    <w:rsid w:val="008A1B36"/>
    <w:pPr>
      <w:overflowPunct/>
      <w:autoSpaceDE/>
      <w:adjustRightInd/>
      <w:spacing w:before="120" w:after="120"/>
    </w:pPr>
    <w:rPr>
      <w:rFonts w:eastAsia="SimSun"/>
      <w:b/>
      <w:lang w:eastAsia="zh-CN"/>
    </w:rPr>
  </w:style>
  <w:style w:type="paragraph" w:styleId="TableofFigures">
    <w:name w:val="table of figures"/>
    <w:basedOn w:val="Normal"/>
    <w:next w:val="Normal"/>
    <w:semiHidden/>
    <w:unhideWhenUsed/>
    <w:rsid w:val="008A1B36"/>
    <w:pPr>
      <w:spacing w:after="0"/>
    </w:pPr>
  </w:style>
  <w:style w:type="paragraph" w:styleId="EnvelopeAddress">
    <w:name w:val="envelope address"/>
    <w:basedOn w:val="Normal"/>
    <w:semiHidden/>
    <w:unhideWhenUsed/>
    <w:rsid w:val="008A1B36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A1B36"/>
    <w:pPr>
      <w:spacing w:after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semiHidden/>
    <w:unhideWhenUsed/>
    <w:rsid w:val="008A1B36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A1B36"/>
    <w:rPr>
      <w:rFonts w:ascii="Times New Roman" w:hAnsi="Times New Roman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8A1B36"/>
    <w:pPr>
      <w:spacing w:after="0"/>
      <w:ind w:left="200" w:hanging="200"/>
    </w:pPr>
  </w:style>
  <w:style w:type="paragraph" w:styleId="MacroText">
    <w:name w:val="macro"/>
    <w:link w:val="MacroTextChar"/>
    <w:semiHidden/>
    <w:unhideWhenUsed/>
    <w:rsid w:val="008A1B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8A1B36"/>
    <w:rPr>
      <w:rFonts w:ascii="Consolas" w:hAnsi="Consolas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8A1B3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semiHidden/>
    <w:unhideWhenUsed/>
    <w:rsid w:val="008A1B36"/>
    <w:pPr>
      <w:numPr>
        <w:numId w:val="1"/>
      </w:numPr>
      <w:tabs>
        <w:tab w:val="clear" w:pos="926"/>
      </w:tabs>
      <w:ind w:left="0" w:firstLine="0"/>
      <w:contextualSpacing/>
    </w:pPr>
  </w:style>
  <w:style w:type="paragraph" w:styleId="ListNumber4">
    <w:name w:val="List Number 4"/>
    <w:basedOn w:val="Normal"/>
    <w:semiHidden/>
    <w:unhideWhenUsed/>
    <w:rsid w:val="008A1B36"/>
    <w:pPr>
      <w:numPr>
        <w:numId w:val="2"/>
      </w:numPr>
      <w:tabs>
        <w:tab w:val="clear" w:pos="1209"/>
        <w:tab w:val="num" w:pos="926"/>
      </w:tabs>
      <w:ind w:left="420" w:hanging="420"/>
      <w:contextualSpacing/>
    </w:pPr>
  </w:style>
  <w:style w:type="paragraph" w:styleId="ListNumber5">
    <w:name w:val="List Number 5"/>
    <w:basedOn w:val="Normal"/>
    <w:semiHidden/>
    <w:unhideWhenUsed/>
    <w:rsid w:val="008A1B36"/>
    <w:pPr>
      <w:numPr>
        <w:numId w:val="3"/>
      </w:numPr>
      <w:tabs>
        <w:tab w:val="clear" w:pos="1492"/>
        <w:tab w:val="num" w:pos="1209"/>
      </w:tabs>
      <w:ind w:left="360"/>
      <w:contextualSpacing/>
    </w:pPr>
  </w:style>
  <w:style w:type="paragraph" w:styleId="Title">
    <w:name w:val="Title"/>
    <w:basedOn w:val="Normal"/>
    <w:next w:val="Normal"/>
    <w:link w:val="TitleChar"/>
    <w:qFormat/>
    <w:rsid w:val="008A1B3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A1B3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8A1B3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A1B36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8A1B3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A1B36"/>
    <w:rPr>
      <w:rFonts w:ascii="Times New Roman" w:hAnsi="Times New Roman"/>
      <w:lang w:val="en-GB" w:eastAsia="en-GB"/>
    </w:rPr>
  </w:style>
  <w:style w:type="paragraph" w:styleId="BodyText">
    <w:name w:val="Body Text"/>
    <w:basedOn w:val="Normal"/>
    <w:link w:val="BodyTextChar"/>
    <w:unhideWhenUsed/>
    <w:rsid w:val="008A1B3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A1B36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8A1B3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A1B36"/>
    <w:rPr>
      <w:rFonts w:ascii="Times New Roman" w:hAnsi="Times New Roman"/>
      <w:lang w:val="en-GB" w:eastAsia="en-GB"/>
    </w:rPr>
  </w:style>
  <w:style w:type="paragraph" w:styleId="ListContinue">
    <w:name w:val="List Continue"/>
    <w:basedOn w:val="Normal"/>
    <w:semiHidden/>
    <w:unhideWhenUsed/>
    <w:rsid w:val="008A1B36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A1B36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A1B36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A1B36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A1B36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semiHidden/>
    <w:unhideWhenUsed/>
    <w:rsid w:val="008A1B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A1B3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A1B3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A1B3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8A1B36"/>
  </w:style>
  <w:style w:type="character" w:customStyle="1" w:styleId="SalutationChar">
    <w:name w:val="Salutation Char"/>
    <w:basedOn w:val="DefaultParagraphFont"/>
    <w:link w:val="Salutation"/>
    <w:rsid w:val="008A1B36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nhideWhenUsed/>
    <w:rsid w:val="008A1B36"/>
  </w:style>
  <w:style w:type="character" w:customStyle="1" w:styleId="DateChar">
    <w:name w:val="Date Char"/>
    <w:basedOn w:val="DefaultParagraphFont"/>
    <w:link w:val="Date"/>
    <w:rsid w:val="008A1B36"/>
    <w:rPr>
      <w:rFonts w:ascii="Times New Roman" w:hAnsi="Times New Roman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8A1B3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A1B36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A1B3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A1B36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8A1B36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A1B36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rsid w:val="008A1B3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A1B36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8A1B3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8A1B3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A1B36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8A1B3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lockText">
    <w:name w:val="Block Text"/>
    <w:basedOn w:val="Normal"/>
    <w:semiHidden/>
    <w:unhideWhenUsed/>
    <w:rsid w:val="008A1B3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DocumentMapChar">
    <w:name w:val="Document Map Char"/>
    <w:basedOn w:val="DefaultParagraphFont"/>
    <w:link w:val="DocumentMap"/>
    <w:rsid w:val="008A1B3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8A1B36"/>
    <w:pPr>
      <w:overflowPunct/>
      <w:autoSpaceDE/>
      <w:adjustRightInd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8A1B36"/>
    <w:rPr>
      <w:rFonts w:ascii="Courier New" w:hAnsi="Courier New"/>
      <w:lang w:val="en-GB" w:eastAsia="zh-CN"/>
    </w:rPr>
  </w:style>
  <w:style w:type="paragraph" w:styleId="E-mailSignature">
    <w:name w:val="E-mail Signature"/>
    <w:basedOn w:val="Normal"/>
    <w:link w:val="E-mailSignatureChar"/>
    <w:semiHidden/>
    <w:unhideWhenUsed/>
    <w:rsid w:val="008A1B3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A1B36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8A1B3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A1B36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8A1B36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Revision">
    <w:name w:val="Revision"/>
    <w:uiPriority w:val="99"/>
    <w:semiHidden/>
    <w:rsid w:val="008A1B36"/>
    <w:pPr>
      <w:autoSpaceDN w:val="0"/>
    </w:pPr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A1B36"/>
    <w:pPr>
      <w:overflowPunct/>
      <w:autoSpaceDE/>
      <w:adjustRightInd/>
      <w:ind w:left="720"/>
      <w:contextualSpacing/>
    </w:pPr>
    <w:rPr>
      <w:rFonts w:eastAsiaTheme="minorEastAsia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A1B3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1B36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1B3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1B36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A1B36"/>
  </w:style>
  <w:style w:type="paragraph" w:styleId="TOCHeading">
    <w:name w:val="TOC Heading"/>
    <w:basedOn w:val="Heading1"/>
    <w:next w:val="Normal"/>
    <w:uiPriority w:val="39"/>
    <w:unhideWhenUsed/>
    <w:qFormat/>
    <w:rsid w:val="008A1B36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PLChar">
    <w:name w:val="PL Char"/>
    <w:link w:val="PL"/>
    <w:locked/>
    <w:rsid w:val="008A1B3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8A1B36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8A1B36"/>
    <w:rPr>
      <w:i/>
      <w:color w:val="0000FF"/>
    </w:rPr>
  </w:style>
  <w:style w:type="paragraph" w:customStyle="1" w:styleId="H2">
    <w:name w:val="H2"/>
    <w:basedOn w:val="Normal"/>
    <w:rsid w:val="008A1B36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paragraph" w:customStyle="1" w:styleId="TAJ">
    <w:name w:val="TAJ"/>
    <w:basedOn w:val="TH"/>
    <w:rsid w:val="008A1B36"/>
    <w:rPr>
      <w:rFonts w:eastAsia="SimSun" w:cs="Arial"/>
      <w:lang w:eastAsia="x-none"/>
    </w:rPr>
  </w:style>
  <w:style w:type="paragraph" w:customStyle="1" w:styleId="INDENT1">
    <w:name w:val="INDENT1"/>
    <w:basedOn w:val="Normal"/>
    <w:rsid w:val="008A1B36"/>
    <w:pPr>
      <w:overflowPunct/>
      <w:autoSpaceDE/>
      <w:adjustRightInd/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A1B36"/>
    <w:pPr>
      <w:overflowPunct/>
      <w:autoSpaceDE/>
      <w:adjustRightInd/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A1B36"/>
    <w:pPr>
      <w:overflowPunct/>
      <w:autoSpaceDE/>
      <w:adjustRightInd/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A1B36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djustRightInd/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A1B36"/>
    <w:pPr>
      <w:keepNext/>
      <w:keepLines/>
      <w:overflowPunct/>
      <w:autoSpaceDE/>
      <w:adjustRightInd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8A1B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no0">
    <w:name w:val="no"/>
    <w:basedOn w:val="Normal"/>
    <w:rsid w:val="008A1B36"/>
    <w:pPr>
      <w:overflowPunct/>
      <w:autoSpaceDE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HCar">
    <w:name w:val="TAH Car"/>
    <w:link w:val="TAH"/>
    <w:qFormat/>
    <w:locked/>
    <w:rsid w:val="008A1B36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rsid w:val="008A1B36"/>
    <w:rPr>
      <w:rFonts w:ascii="Arial" w:hAnsi="Arial" w:cs="Arial" w:hint="default"/>
      <w:sz w:val="18"/>
      <w:lang w:val="en-GB" w:eastAsia="en-US"/>
    </w:rPr>
  </w:style>
  <w:style w:type="character" w:customStyle="1" w:styleId="TF0">
    <w:name w:val="TF (文字)"/>
    <w:locked/>
    <w:rsid w:val="008A1B36"/>
    <w:rPr>
      <w:rFonts w:ascii="Arial" w:hAnsi="Arial" w:cs="Arial" w:hint="default"/>
      <w:b/>
      <w:bCs w:val="0"/>
      <w:lang w:val="en-GB" w:eastAsia="en-US"/>
    </w:rPr>
  </w:style>
  <w:style w:type="character" w:customStyle="1" w:styleId="EditorsNoteCharChar">
    <w:name w:val="Editor's Note Char Char"/>
    <w:qFormat/>
    <w:rsid w:val="008A1B36"/>
    <w:rPr>
      <w:rFonts w:ascii="Times New Roman" w:hAnsi="Times New Roman" w:cs="Times New Roman" w:hint="default"/>
      <w:color w:val="FF0000"/>
      <w:lang w:val="en-GB"/>
    </w:rPr>
  </w:style>
  <w:style w:type="character" w:customStyle="1" w:styleId="B1Char1">
    <w:name w:val="B1 Char1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NOChar">
    <w:name w:val="NO Char"/>
    <w:qFormat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B3Char">
    <w:name w:val="B3 Char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TFCharChar">
    <w:name w:val="TF Char Char"/>
    <w:rsid w:val="008A1B36"/>
    <w:rPr>
      <w:rFonts w:ascii="Arial" w:hAnsi="Arial" w:cs="Arial" w:hint="default"/>
      <w:b/>
      <w:bCs w:val="0"/>
      <w:lang w:val="en-GB" w:eastAsia="en-US"/>
    </w:rPr>
  </w:style>
  <w:style w:type="numbering" w:styleId="1ai">
    <w:name w:val="Outline List 1"/>
    <w:basedOn w:val="NoList"/>
    <w:semiHidden/>
    <w:unhideWhenUsed/>
    <w:rsid w:val="008A1B36"/>
    <w:pPr>
      <w:numPr>
        <w:numId w:val="4"/>
      </w:numPr>
    </w:pPr>
  </w:style>
  <w:style w:type="character" w:customStyle="1" w:styleId="BodyTextFirstIndentChar1">
    <w:name w:val="Body Text First Indent Char1"/>
    <w:basedOn w:val="DefaultParagraphFont"/>
    <w:rsid w:val="00237B8D"/>
  </w:style>
  <w:style w:type="character" w:customStyle="1" w:styleId="EXChar">
    <w:name w:val="EX Char"/>
    <w:locked/>
    <w:rsid w:val="00EA5E8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A5E8F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EA5E8F"/>
  </w:style>
  <w:style w:type="paragraph" w:customStyle="1" w:styleId="Default">
    <w:name w:val="Default"/>
    <w:rsid w:val="0016099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6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830</TotalTime>
  <Pages>2</Pages>
  <Words>469</Words>
  <Characters>2677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Karim Morsy</cp:lastModifiedBy>
  <cp:revision>135</cp:revision>
  <cp:lastPrinted>1900-01-01T00:00:00Z</cp:lastPrinted>
  <dcterms:created xsi:type="dcterms:W3CDTF">2023-02-08T18:17:00Z</dcterms:created>
  <dcterms:modified xsi:type="dcterms:W3CDTF">2024-04-05T13:44:00Z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24.501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C1</vt:lpwstr>
  </property>
  <property fmtid="{D5CDD505-2E9C-101B-9397-08002B2CF9AE}" pid="15" name="RelatedWis">
    <vt:lpwstr>UAS_Ph2</vt:lpwstr>
  </property>
  <property fmtid="{D5CDD505-2E9C-101B-9397-08002B2CF9AE}" pid="16" name="Cat">
    <vt:lpwstr>B</vt:lpwstr>
  </property>
  <property fmtid="{D5CDD505-2E9C-101B-9397-08002B2CF9AE}" pid="17" name="ResDate">
    <vt:lpwstr>2023-02-01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